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6A9B" w14:textId="2DE5ABA4" w:rsidR="00E172FD" w:rsidRPr="007D52B8" w:rsidRDefault="00E172FD" w:rsidP="00E172FD">
      <w:pPr>
        <w:tabs>
          <w:tab w:val="right" w:pos="9639"/>
        </w:tabs>
        <w:rPr>
          <w:rFonts w:ascii="Arial" w:hAnsi="Arial"/>
          <w:b/>
          <w:i/>
          <w:noProof/>
          <w:sz w:val="28"/>
          <w:lang w:eastAsia="zh-CN"/>
        </w:rPr>
      </w:pPr>
      <w:bookmarkStart w:id="0" w:name="_Hlk91753531"/>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w:t>
      </w:r>
      <w:r w:rsidR="001C458F">
        <w:rPr>
          <w:rFonts w:ascii="Arial" w:hAnsi="Arial"/>
          <w:b/>
          <w:noProof/>
          <w:sz w:val="24"/>
        </w:rPr>
        <w:t>8</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0A6F3D">
        <w:rPr>
          <w:rFonts w:ascii="Arial" w:hAnsi="Arial"/>
          <w:b/>
          <w:i/>
          <w:noProof/>
          <w:sz w:val="28"/>
        </w:rPr>
        <w:t>9995</w:t>
      </w:r>
    </w:p>
    <w:p w14:paraId="5DA2F9C2" w14:textId="79589B56" w:rsidR="00E172FD" w:rsidRDefault="001C458F" w:rsidP="00E172FD">
      <w:pPr>
        <w:pStyle w:val="CRCoverPage"/>
        <w:tabs>
          <w:tab w:val="right" w:pos="9639"/>
        </w:tabs>
        <w:spacing w:after="0"/>
        <w:rPr>
          <w:b/>
          <w:noProof/>
          <w:sz w:val="24"/>
        </w:rPr>
      </w:pPr>
      <w:r>
        <w:rPr>
          <w:b/>
          <w:noProof/>
          <w:sz w:val="24"/>
        </w:rPr>
        <w:t>Gothenburg, Sweden</w:t>
      </w:r>
      <w:r w:rsidR="00E172FD" w:rsidRPr="007D52B8">
        <w:rPr>
          <w:b/>
          <w:noProof/>
          <w:sz w:val="24"/>
        </w:rPr>
        <w:t xml:space="preserve">, </w:t>
      </w:r>
      <w:r>
        <w:rPr>
          <w:b/>
          <w:noProof/>
          <w:sz w:val="24"/>
        </w:rPr>
        <w:t>August</w:t>
      </w:r>
      <w:r w:rsidR="00D1470A">
        <w:rPr>
          <w:b/>
          <w:noProof/>
          <w:sz w:val="24"/>
        </w:rPr>
        <w:t xml:space="preserve"> 2</w:t>
      </w:r>
      <w:r>
        <w:rPr>
          <w:b/>
          <w:noProof/>
          <w:sz w:val="24"/>
        </w:rPr>
        <w:t>1</w:t>
      </w:r>
      <w:r w:rsidR="00D1470A">
        <w:rPr>
          <w:b/>
          <w:noProof/>
          <w:sz w:val="24"/>
        </w:rPr>
        <w:t xml:space="preserve"> – 2</w:t>
      </w:r>
      <w:r>
        <w:rPr>
          <w:b/>
          <w:noProof/>
          <w:sz w:val="24"/>
        </w:rPr>
        <w:t>5</w:t>
      </w:r>
      <w:r w:rsidR="00E172FD" w:rsidRPr="007D52B8">
        <w:rPr>
          <w:b/>
          <w:noProof/>
          <w:sz w:val="24"/>
        </w:rPr>
        <w:t>, 2023</w:t>
      </w:r>
      <w:r w:rsidR="00E172FD">
        <w:rPr>
          <w:rFonts w:eastAsia="Arial Unicode MS" w:cs="Arial"/>
          <w:b/>
          <w:bCs/>
          <w:noProof/>
          <w:sz w:val="18"/>
        </w:rPr>
        <w:tab/>
      </w:r>
      <w:r w:rsidR="00E172FD" w:rsidRPr="007D52B8">
        <w:rPr>
          <w:rFonts w:cs="Arial"/>
          <w:b/>
          <w:bCs/>
          <w:noProof/>
          <w:color w:val="0000FF"/>
          <w:sz w:val="18"/>
        </w:rPr>
        <w:t>(revision of S2-230</w:t>
      </w:r>
      <w:r w:rsidR="000A6F3D">
        <w:rPr>
          <w:rFonts w:cs="Arial"/>
          <w:b/>
          <w:bCs/>
          <w:noProof/>
          <w:color w:val="0000FF"/>
          <w:sz w:val="18"/>
        </w:rPr>
        <w:t>9681</w:t>
      </w:r>
      <w:r w:rsidR="00E172FD" w:rsidRPr="007D52B8">
        <w:rPr>
          <w:rFonts w:cs="Arial"/>
          <w:b/>
          <w:bCs/>
          <w:noProof/>
          <w:color w:val="0000FF"/>
          <w:sz w:val="18"/>
        </w:rPr>
        <w:t>)</w:t>
      </w:r>
    </w:p>
    <w:bookmarkEnd w:id="0"/>
    <w:p w14:paraId="025ACF12" w14:textId="77777777" w:rsidR="00463675" w:rsidRPr="00B6658B" w:rsidRDefault="00463675">
      <w:pPr>
        <w:rPr>
          <w:rFonts w:ascii="Arial" w:hAnsi="Arial" w:cs="Arial"/>
        </w:rPr>
      </w:pPr>
    </w:p>
    <w:p w14:paraId="70C68EF9" w14:textId="7DBB692C"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3B66B4" w:rsidRPr="003B66B4">
        <w:rPr>
          <w:rFonts w:ascii="Arial" w:hAnsi="Arial" w:cs="Arial"/>
          <w:b/>
          <w:color w:val="FF0000"/>
        </w:rPr>
        <w:t xml:space="preserve">DRAFT </w:t>
      </w:r>
      <w:r w:rsidR="001C458F">
        <w:rPr>
          <w:rFonts w:ascii="Arial" w:hAnsi="Arial" w:cs="Arial"/>
          <w:bCs/>
        </w:rPr>
        <w:t>Reply LS on Issues on QoS monitoring for satellite backhaul</w:t>
      </w:r>
    </w:p>
    <w:p w14:paraId="0C67D176" w14:textId="14667095" w:rsidR="006A199F" w:rsidRPr="0061225F" w:rsidRDefault="006A199F" w:rsidP="006A199F">
      <w:pPr>
        <w:spacing w:after="60"/>
        <w:ind w:left="1985" w:hanging="1985"/>
        <w:rPr>
          <w:rFonts w:ascii="Arial" w:hAnsi="Arial" w:cs="Arial"/>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61225F" w:rsidRPr="0061225F">
        <w:rPr>
          <w:rFonts w:ascii="Arial" w:hAnsi="Arial" w:cs="Arial"/>
        </w:rPr>
        <w:t>S2-2</w:t>
      </w:r>
      <w:r w:rsidR="001C458F">
        <w:rPr>
          <w:rFonts w:ascii="Arial" w:hAnsi="Arial" w:cs="Arial"/>
        </w:rPr>
        <w:t>30</w:t>
      </w:r>
      <w:r w:rsidR="00B5074D">
        <w:rPr>
          <w:rFonts w:ascii="Arial" w:hAnsi="Arial" w:cs="Arial"/>
        </w:rPr>
        <w:t>8298</w:t>
      </w:r>
      <w:r w:rsidR="001C458F">
        <w:rPr>
          <w:rFonts w:ascii="Arial" w:hAnsi="Arial" w:cs="Arial"/>
        </w:rPr>
        <w:t xml:space="preserve"> / C3-232469</w:t>
      </w:r>
    </w:p>
    <w:bookmarkEnd w:id="1"/>
    <w:bookmarkEnd w:id="2"/>
    <w:p w14:paraId="05DB4EBF" w14:textId="3A61E9E9"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E43C9F">
        <w:rPr>
          <w:rFonts w:ascii="Arial" w:hAnsi="Arial" w:cs="Arial"/>
          <w:bCs/>
        </w:rPr>
        <w:t>7</w:t>
      </w:r>
      <w:r w:rsidR="0009556A">
        <w:rPr>
          <w:rFonts w:ascii="Arial" w:hAnsi="Arial" w:cs="Arial"/>
          <w:bCs/>
        </w:rPr>
        <w:t>, Rel-18</w:t>
      </w:r>
    </w:p>
    <w:p w14:paraId="4968B5AD" w14:textId="54CEA15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E43C9F">
        <w:rPr>
          <w:rFonts w:ascii="Arial" w:hAnsi="Arial" w:cs="Arial"/>
          <w:bCs/>
        </w:rPr>
        <w:t>SMS_SBI</w:t>
      </w:r>
    </w:p>
    <w:p w14:paraId="510E81D7" w14:textId="77777777" w:rsidR="00463675" w:rsidRPr="00B6658B" w:rsidRDefault="00463675">
      <w:pPr>
        <w:spacing w:after="60"/>
        <w:ind w:left="1985" w:hanging="1985"/>
        <w:rPr>
          <w:rFonts w:ascii="Arial" w:hAnsi="Arial" w:cs="Arial"/>
          <w:b/>
        </w:rPr>
      </w:pPr>
    </w:p>
    <w:p w14:paraId="349806B3" w14:textId="539E2A0C"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1F9433A9"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43C9F">
        <w:rPr>
          <w:rFonts w:ascii="Arial" w:hAnsi="Arial" w:cs="Arial"/>
          <w:bCs/>
        </w:rPr>
        <w:t>CT</w:t>
      </w:r>
      <w:r w:rsidR="001C458F">
        <w:rPr>
          <w:rFonts w:ascii="Arial" w:hAnsi="Arial" w:cs="Arial"/>
          <w:bCs/>
        </w:rPr>
        <w:t>3</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0572A18"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E43C9F">
        <w:rPr>
          <w:rFonts w:cs="Arial"/>
          <w:b w:val="0"/>
          <w:bCs/>
        </w:rPr>
        <w:t xml:space="preserve">Hannu Hietalahti </w:t>
      </w:r>
    </w:p>
    <w:p w14:paraId="2539EEEB" w14:textId="4F5ACAD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E43C9F" w:rsidRPr="00DF220B">
          <w:rPr>
            <w:rStyle w:val="Hyperlink"/>
            <w:rFonts w:cs="Arial"/>
            <w:b w:val="0"/>
            <w:bCs/>
          </w:rPr>
          <w:t>hannu.hietalahti@nokia.com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D41148"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23E54">
        <w:rPr>
          <w:rFonts w:ascii="Arial" w:hAnsi="Arial" w:cs="Arial"/>
          <w:bCs/>
        </w:rPr>
        <w:t xml:space="preserve">TS 23.501 CR </w:t>
      </w:r>
      <w:r w:rsidR="00B5074D">
        <w:rPr>
          <w:rFonts w:ascii="Arial" w:hAnsi="Arial" w:cs="Arial"/>
          <w:bCs/>
        </w:rPr>
        <w:t>4861</w:t>
      </w:r>
      <w:ins w:id="3" w:author="Hannu Hietalahti (Nokia)" w:date="2023-08-24T20:25:00Z">
        <w:r w:rsidR="003B66B4">
          <w:rPr>
            <w:rFonts w:ascii="Arial" w:hAnsi="Arial" w:cs="Arial"/>
            <w:bCs/>
          </w:rPr>
          <w:t xml:space="preserve"> and TS 23.503 CR 1150</w:t>
        </w:r>
      </w:ins>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C53348F" w14:textId="75E6C679" w:rsidR="001C458F" w:rsidRDefault="001C458F" w:rsidP="008463CE">
      <w:pPr>
        <w:rPr>
          <w:rFonts w:ascii="Arial" w:hAnsi="Arial" w:cs="Arial"/>
        </w:rPr>
      </w:pPr>
      <w:bookmarkStart w:id="4" w:name="_Hlk46758011"/>
      <w:r>
        <w:rPr>
          <w:rFonts w:ascii="Arial" w:hAnsi="Arial" w:cs="Arial"/>
        </w:rPr>
        <w:t xml:space="preserve">SA2 thanks CT3 for their LS and provides the following comments and answers. </w:t>
      </w:r>
    </w:p>
    <w:p w14:paraId="31591029" w14:textId="40CDC6A4" w:rsidR="001C458F" w:rsidRDefault="001C458F" w:rsidP="008463CE">
      <w:pPr>
        <w:rPr>
          <w:rFonts w:ascii="Arial" w:hAnsi="Arial" w:cs="Arial"/>
        </w:rPr>
      </w:pPr>
    </w:p>
    <w:p w14:paraId="38428669" w14:textId="0EC628D7" w:rsidR="004D28F2" w:rsidRDefault="004D28F2" w:rsidP="008463CE">
      <w:pPr>
        <w:rPr>
          <w:rFonts w:ascii="Arial" w:hAnsi="Arial" w:cs="Arial"/>
        </w:rPr>
      </w:pPr>
      <w:bookmarkStart w:id="5" w:name="_Hlk143771776"/>
      <w:r>
        <w:rPr>
          <w:rFonts w:ascii="Arial" w:hAnsi="Arial" w:cs="Arial"/>
        </w:rPr>
        <w:t xml:space="preserve">In addition to the AF requested QoS monitoring, the PCF may trigger QoS monitoring based on local policy or configuration. If QoS </w:t>
      </w:r>
      <w:r w:rsidR="008B7B5A">
        <w:rPr>
          <w:rFonts w:ascii="Arial" w:hAnsi="Arial" w:cs="Arial"/>
        </w:rPr>
        <w:t>monitoring</w:t>
      </w:r>
      <w:r>
        <w:rPr>
          <w:rFonts w:ascii="Arial" w:hAnsi="Arial" w:cs="Arial"/>
        </w:rPr>
        <w:t xml:space="preserve"> is used, it is a PCF option whether and how to use the results in its policy decisions.</w:t>
      </w:r>
      <w:bookmarkEnd w:id="5"/>
    </w:p>
    <w:p w14:paraId="362464E0" w14:textId="2D3EB314" w:rsidR="00C5555B" w:rsidRDefault="00C5555B" w:rsidP="008463CE">
      <w:pPr>
        <w:rPr>
          <w:rFonts w:ascii="Arial" w:hAnsi="Arial" w:cs="Arial"/>
        </w:rPr>
      </w:pPr>
    </w:p>
    <w:p w14:paraId="5968C79A" w14:textId="6D5BEA6E" w:rsidR="00C5555B" w:rsidRDefault="00C5555B" w:rsidP="008463CE">
      <w:pPr>
        <w:rPr>
          <w:rFonts w:ascii="Arial" w:hAnsi="Arial" w:cs="Arial"/>
        </w:rPr>
      </w:pPr>
      <w:r>
        <w:rPr>
          <w:rFonts w:ascii="Arial" w:hAnsi="Arial" w:cs="Arial"/>
        </w:rPr>
        <w:t xml:space="preserve">SA2 answers to the questions from CT3 as follows: </w:t>
      </w:r>
    </w:p>
    <w:p w14:paraId="7A3D7D43" w14:textId="77777777" w:rsidR="00C5555B" w:rsidRDefault="00C5555B" w:rsidP="008463CE">
      <w:pPr>
        <w:rPr>
          <w:rFonts w:ascii="Arial" w:hAnsi="Arial" w:cs="Arial"/>
        </w:rPr>
      </w:pPr>
    </w:p>
    <w:p w14:paraId="2FC48F30" w14:textId="77777777" w:rsidR="00C5555B" w:rsidRPr="00C5555B" w:rsidRDefault="00C5555B" w:rsidP="00C5555B">
      <w:pPr>
        <w:ind w:left="2156" w:hanging="1872"/>
        <w:rPr>
          <w:rStyle w:val="IvDbodytextChar"/>
          <w:rFonts w:eastAsia="Calibri" w:cs="Calibri"/>
          <w:i/>
          <w:iCs/>
        </w:rPr>
      </w:pPr>
      <w:r w:rsidRPr="00C5555B">
        <w:rPr>
          <w:rFonts w:ascii="Arial" w:hAnsi="Arial" w:cs="Arial"/>
          <w:b/>
          <w:bCs/>
          <w:i/>
          <w:iCs/>
          <w:lang w:eastAsia="ja-JP"/>
        </w:rPr>
        <w:t>Question 1</w:t>
      </w:r>
      <w:r w:rsidRPr="00C5555B">
        <w:rPr>
          <w:rFonts w:ascii="Arial" w:hAnsi="Arial" w:cs="Arial"/>
          <w:bCs/>
          <w:i/>
          <w:iCs/>
          <w:lang w:eastAsia="ja-JP"/>
        </w:rPr>
        <w:t>:</w:t>
      </w:r>
      <w:r w:rsidRPr="00C5555B">
        <w:rPr>
          <w:rFonts w:ascii="Arial" w:hAnsi="Arial" w:cs="Arial"/>
          <w:bCs/>
          <w:i/>
          <w:iCs/>
          <w:lang w:eastAsia="ja-JP"/>
        </w:rPr>
        <w:tab/>
      </w:r>
      <w:r w:rsidRPr="00C5555B">
        <w:rPr>
          <w:rFonts w:ascii="Arial" w:hAnsi="Arial" w:cs="Arial"/>
          <w:bCs/>
          <w:i/>
          <w:i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04AA69B6" w14:textId="1DE64D74" w:rsidR="00C5555B" w:rsidRDefault="00C5555B" w:rsidP="008463CE">
      <w:pPr>
        <w:rPr>
          <w:rFonts w:ascii="Arial" w:hAnsi="Arial" w:cs="Arial"/>
        </w:rPr>
      </w:pPr>
    </w:p>
    <w:p w14:paraId="27362446" w14:textId="6B50138A" w:rsidR="00C5555B" w:rsidRDefault="00C5555B" w:rsidP="008463CE">
      <w:pPr>
        <w:rPr>
          <w:rFonts w:ascii="Arial" w:hAnsi="Arial" w:cs="Arial"/>
        </w:rPr>
      </w:pPr>
      <w:r w:rsidRPr="00C5555B">
        <w:rPr>
          <w:rFonts w:ascii="Arial" w:hAnsi="Arial" w:cs="Arial"/>
          <w:b/>
          <w:bCs/>
        </w:rPr>
        <w:t>SA2 answer:</w:t>
      </w:r>
      <w:r>
        <w:rPr>
          <w:rFonts w:ascii="Arial" w:hAnsi="Arial" w:cs="Arial"/>
        </w:rPr>
        <w:t xml:space="preserve"> </w:t>
      </w:r>
      <w:r w:rsidR="00715279">
        <w:rPr>
          <w:rFonts w:ascii="Arial" w:hAnsi="Arial" w:cs="Arial"/>
        </w:rPr>
        <w:t xml:space="preserve">In addition to the AF requested QoS Monitoring </w:t>
      </w:r>
      <w:r w:rsidR="00715279" w:rsidRPr="007B7327">
        <w:rPr>
          <w:rFonts w:ascii="Arial" w:hAnsi="Arial" w:cs="Arial"/>
          <w:bCs/>
        </w:rPr>
        <w:t>as described in clause 6.1.3.21 and 6.1.3.22 of TS 23.503</w:t>
      </w:r>
      <w:r w:rsidR="00715279">
        <w:rPr>
          <w:rFonts w:ascii="Arial" w:hAnsi="Arial" w:cs="Arial"/>
          <w:bCs/>
        </w:rPr>
        <w:t xml:space="preserve">, </w:t>
      </w:r>
      <w:r w:rsidR="00715279">
        <w:rPr>
          <w:rFonts w:ascii="Arial" w:hAnsi="Arial" w:cs="Arial"/>
        </w:rPr>
        <w:t>t</w:t>
      </w:r>
      <w:r>
        <w:rPr>
          <w:rFonts w:ascii="Arial" w:hAnsi="Arial" w:cs="Arial"/>
        </w:rPr>
        <w:t xml:space="preserve">he PCF </w:t>
      </w:r>
      <w:r w:rsidR="00382957">
        <w:rPr>
          <w:rFonts w:ascii="Arial" w:hAnsi="Arial" w:cs="Arial"/>
        </w:rPr>
        <w:t>may</w:t>
      </w:r>
      <w:r>
        <w:rPr>
          <w:rFonts w:ascii="Arial" w:hAnsi="Arial" w:cs="Arial"/>
        </w:rPr>
        <w:t xml:space="preserve"> request QoS monitoring based on its own</w:t>
      </w:r>
      <w:r w:rsidR="000F2CE0">
        <w:rPr>
          <w:rFonts w:ascii="Arial" w:hAnsi="Arial" w:cs="Arial"/>
        </w:rPr>
        <w:t xml:space="preserve"> local</w:t>
      </w:r>
      <w:r>
        <w:rPr>
          <w:rFonts w:ascii="Arial" w:hAnsi="Arial" w:cs="Arial"/>
        </w:rPr>
        <w:t xml:space="preserve"> policy or configuration</w:t>
      </w:r>
      <w:r w:rsidR="00423E54">
        <w:rPr>
          <w:rFonts w:ascii="Arial" w:hAnsi="Arial" w:cs="Arial"/>
        </w:rPr>
        <w:t xml:space="preserve">. SA2 has clarified the TS 23.501 </w:t>
      </w:r>
      <w:ins w:id="6" w:author="Hannu Hietalahti (Nokia)" w:date="2023-08-24T20:07:00Z">
        <w:r w:rsidR="000A6F3D">
          <w:rPr>
            <w:rFonts w:ascii="Arial" w:hAnsi="Arial" w:cs="Arial"/>
          </w:rPr>
          <w:t xml:space="preserve">and TS 23.503 </w:t>
        </w:r>
      </w:ins>
      <w:r w:rsidR="00423E54">
        <w:rPr>
          <w:rFonts w:ascii="Arial" w:hAnsi="Arial" w:cs="Arial"/>
        </w:rPr>
        <w:t>text in the attached CR</w:t>
      </w:r>
      <w:ins w:id="7" w:author="Hannu Hietalahti (Nokia)" w:date="2023-08-25T09:20:00Z">
        <w:r w:rsidR="0026375D">
          <w:rPr>
            <w:rFonts w:ascii="Arial" w:hAnsi="Arial" w:cs="Arial"/>
          </w:rPr>
          <w:t>s</w:t>
        </w:r>
      </w:ins>
      <w:r w:rsidR="00423E54">
        <w:rPr>
          <w:rFonts w:ascii="Arial" w:hAnsi="Arial" w:cs="Arial"/>
        </w:rPr>
        <w:t>.</w:t>
      </w:r>
    </w:p>
    <w:p w14:paraId="63E6E647" w14:textId="77777777" w:rsidR="00C5555B" w:rsidRDefault="00C5555B" w:rsidP="008463CE">
      <w:pPr>
        <w:rPr>
          <w:rFonts w:ascii="Arial" w:hAnsi="Arial" w:cs="Arial"/>
        </w:rPr>
      </w:pPr>
    </w:p>
    <w:p w14:paraId="1FC3920A" w14:textId="77777777" w:rsidR="00C5555B" w:rsidRPr="00C5555B" w:rsidRDefault="00C5555B" w:rsidP="00C5555B">
      <w:pPr>
        <w:ind w:left="2156" w:hanging="1872"/>
        <w:rPr>
          <w:rFonts w:cs="Arial"/>
          <w:bCs/>
          <w:i/>
          <w:iCs/>
          <w:lang w:eastAsia="ja-JP"/>
        </w:rPr>
      </w:pPr>
      <w:r w:rsidRPr="00C5555B">
        <w:rPr>
          <w:rFonts w:ascii="Arial" w:hAnsi="Arial" w:cs="Arial"/>
          <w:b/>
          <w:bCs/>
          <w:i/>
          <w:iCs/>
          <w:lang w:eastAsia="ja-JP"/>
        </w:rPr>
        <w:t>Question 2</w:t>
      </w:r>
      <w:r w:rsidRPr="00C5555B">
        <w:rPr>
          <w:rFonts w:ascii="Arial" w:hAnsi="Arial" w:cs="Arial"/>
          <w:bCs/>
          <w:i/>
          <w:iCs/>
          <w:lang w:eastAsia="ja-JP"/>
        </w:rPr>
        <w:t>:</w:t>
      </w:r>
      <w:r w:rsidRPr="00C5555B">
        <w:rPr>
          <w:rFonts w:ascii="Arial" w:hAnsi="Arial" w:cs="Arial"/>
          <w:bCs/>
          <w:i/>
          <w:iCs/>
          <w:lang w:eastAsia="ja-JP"/>
        </w:rPr>
        <w:tab/>
        <w:t>If the PCF triggers packet delay reporting for dynamic satellite backhaul categories based on local policy/configuration, does the report influence any policy decisions at the PCF?</w:t>
      </w:r>
    </w:p>
    <w:p w14:paraId="0BE65E7D" w14:textId="77777777" w:rsidR="00C5555B" w:rsidRDefault="00C5555B" w:rsidP="008463CE">
      <w:pPr>
        <w:rPr>
          <w:rFonts w:ascii="Arial" w:hAnsi="Arial" w:cs="Arial"/>
        </w:rPr>
      </w:pPr>
    </w:p>
    <w:p w14:paraId="51AAF154" w14:textId="4F5D741B" w:rsidR="00C5555B" w:rsidRPr="00C5555B" w:rsidRDefault="00C5555B" w:rsidP="008463CE">
      <w:pPr>
        <w:rPr>
          <w:rFonts w:ascii="Arial" w:hAnsi="Arial" w:cs="Arial"/>
          <w:lang w:val="en-US"/>
        </w:rPr>
      </w:pPr>
      <w:r w:rsidRPr="00C5555B">
        <w:rPr>
          <w:rFonts w:ascii="Arial" w:hAnsi="Arial" w:cs="Arial"/>
          <w:b/>
          <w:bCs/>
        </w:rPr>
        <w:t>SA2 answer:</w:t>
      </w:r>
      <w:r>
        <w:rPr>
          <w:rFonts w:ascii="Arial" w:hAnsi="Arial" w:cs="Arial"/>
        </w:rPr>
        <w:t xml:space="preserve"> The PC</w:t>
      </w:r>
      <w:r>
        <w:rPr>
          <w:rFonts w:ascii="Arial" w:hAnsi="Arial" w:cs="Arial"/>
          <w:lang w:val="en-US"/>
        </w:rPr>
        <w:t xml:space="preserve">F may use the </w:t>
      </w:r>
      <w:r w:rsidR="00423E54">
        <w:rPr>
          <w:rFonts w:ascii="Arial" w:hAnsi="Arial" w:cs="Arial"/>
          <w:lang w:val="en-US"/>
        </w:rPr>
        <w:t xml:space="preserve">QoS </w:t>
      </w:r>
      <w:r w:rsidR="008B7B5A">
        <w:rPr>
          <w:rFonts w:ascii="Arial" w:hAnsi="Arial" w:cs="Arial"/>
          <w:lang w:val="en-US"/>
        </w:rPr>
        <w:t xml:space="preserve">monitoring </w:t>
      </w:r>
      <w:r>
        <w:rPr>
          <w:rFonts w:ascii="Arial" w:hAnsi="Arial" w:cs="Arial"/>
          <w:lang w:val="en-US"/>
        </w:rPr>
        <w:t>re</w:t>
      </w:r>
      <w:r w:rsidR="00423E54">
        <w:rPr>
          <w:rFonts w:ascii="Arial" w:hAnsi="Arial" w:cs="Arial"/>
          <w:lang w:val="en-US"/>
        </w:rPr>
        <w:t>sults a</w:t>
      </w:r>
      <w:r>
        <w:rPr>
          <w:rFonts w:ascii="Arial" w:hAnsi="Arial" w:cs="Arial"/>
          <w:lang w:val="en-US"/>
        </w:rPr>
        <w:t>s appropriate</w:t>
      </w:r>
      <w:r w:rsidR="000F2CE0">
        <w:rPr>
          <w:rFonts w:ascii="Arial" w:hAnsi="Arial" w:cs="Arial"/>
          <w:lang w:val="en-US"/>
        </w:rPr>
        <w:t xml:space="preserve">. </w:t>
      </w:r>
      <w:r w:rsidR="000F2CE0">
        <w:rPr>
          <w:rFonts w:ascii="Arial" w:hAnsi="Arial" w:cs="Arial"/>
          <w:bCs/>
          <w:lang w:eastAsia="ja-JP"/>
        </w:rPr>
        <w:t>It is up to PCF implementation and local configuration to determine what actions to take</w:t>
      </w:r>
      <w:del w:id="8" w:author="Hannu Hietalahti (Nokia)" w:date="2023-08-24T20:25:00Z">
        <w:r w:rsidR="000F2CE0" w:rsidDel="003B66B4">
          <w:rPr>
            <w:rFonts w:ascii="Arial" w:hAnsi="Arial" w:cs="Arial"/>
            <w:bCs/>
            <w:lang w:eastAsia="ja-JP"/>
          </w:rPr>
          <w:delText xml:space="preserve"> in case the PCF triggers packet delay reporting for dynamic satellite backhaul categories based on local policy/configuration</w:delText>
        </w:r>
      </w:del>
      <w:r w:rsidR="000F2CE0">
        <w:rPr>
          <w:rFonts w:ascii="Arial" w:hAnsi="Arial" w:cs="Arial"/>
          <w:bCs/>
          <w:lang w:eastAsia="ja-JP"/>
        </w:rPr>
        <w:t>. This is not further specified by SA2.</w:t>
      </w:r>
      <w:del w:id="9" w:author="Hannu Hietalahti (Nokia)" w:date="2023-08-24T20:08:00Z">
        <w:r w:rsidDel="000A6F3D">
          <w:rPr>
            <w:rFonts w:ascii="Arial" w:hAnsi="Arial" w:cs="Arial"/>
            <w:lang w:val="en-US"/>
          </w:rPr>
          <w:delText>.</w:delText>
        </w:r>
      </w:del>
      <w:r>
        <w:rPr>
          <w:rFonts w:ascii="Arial" w:hAnsi="Arial" w:cs="Arial"/>
          <w:lang w:val="en-US"/>
        </w:rPr>
        <w:t xml:space="preserve"> </w:t>
      </w:r>
    </w:p>
    <w:bookmarkEnd w:id="4"/>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5D394D4C"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5555B">
        <w:rPr>
          <w:rFonts w:ascii="Arial" w:hAnsi="Arial" w:cs="Arial"/>
          <w:b/>
        </w:rPr>
        <w:t>CT3</w:t>
      </w:r>
      <w:r w:rsidR="0018293A">
        <w:rPr>
          <w:rFonts w:ascii="Arial" w:hAnsi="Arial" w:cs="Arial"/>
          <w:b/>
        </w:rPr>
        <w:t>:</w:t>
      </w:r>
    </w:p>
    <w:p w14:paraId="495789F4" w14:textId="46C39F2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2D240D">
        <w:rPr>
          <w:rFonts w:ascii="Arial" w:hAnsi="Arial" w:cs="Arial"/>
        </w:rPr>
        <w:t>CT</w:t>
      </w:r>
      <w:r w:rsidR="00C5555B">
        <w:rPr>
          <w:rFonts w:ascii="Arial" w:hAnsi="Arial" w:cs="Arial"/>
        </w:rPr>
        <w:t xml:space="preserve">3 to take notice of this information and to align their specifications with it, as necessary. </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C5555B" w:rsidRPr="007837C5" w14:paraId="047308BF"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EF88A56" w14:textId="3902FAAD" w:rsidR="00C5555B" w:rsidRPr="00803F22" w:rsidRDefault="00C5555B" w:rsidP="00C5555B">
            <w:pPr>
              <w:rPr>
                <w:rFonts w:ascii="Arial" w:hAnsi="Arial" w:cs="Arial"/>
                <w:lang w:eastAsia="fr-FR"/>
              </w:rPr>
            </w:pPr>
            <w:bookmarkStart w:id="10" w:name="_Hlk34647957"/>
            <w:r w:rsidRPr="00803F22">
              <w:rPr>
                <w:rFonts w:ascii="Arial" w:hAnsi="Arial" w:cs="Arial"/>
                <w:lang w:eastAsia="fr-FR"/>
              </w:rPr>
              <w:t>SA2#15</w:t>
            </w:r>
            <w:r>
              <w:rPr>
                <w:rFonts w:ascii="Arial" w:hAnsi="Arial" w:cs="Arial"/>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DFE2AE" w14:textId="4257898D" w:rsidR="00C5555B" w:rsidRPr="00803F22" w:rsidRDefault="00C5555B" w:rsidP="00C5555B">
            <w:pPr>
              <w:rPr>
                <w:rFonts w:ascii="Arial" w:hAnsi="Arial" w:cs="Arial"/>
                <w:lang w:eastAsia="fr-FR"/>
              </w:rPr>
            </w:pPr>
            <w:r>
              <w:rPr>
                <w:rFonts w:ascii="Arial" w:hAnsi="Arial" w:cs="Arial"/>
                <w:lang w:eastAsia="fr-FR"/>
              </w:rPr>
              <w:t>Oct 9 – 13,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1B07F418" w14:textId="3344C3BC" w:rsidR="00C5555B" w:rsidRPr="00803F22" w:rsidRDefault="00C5555B" w:rsidP="00C5555B">
            <w:pPr>
              <w:rPr>
                <w:rFonts w:ascii="Arial" w:hAnsi="Arial" w:cs="Arial"/>
                <w:lang w:eastAsia="fr-FR"/>
              </w:rPr>
            </w:pPr>
            <w:r>
              <w:rPr>
                <w:rFonts w:ascii="Arial" w:hAnsi="Arial" w:cs="Arial"/>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1B2C101E" w14:textId="7015D125" w:rsidR="00C5555B" w:rsidRPr="00803F22" w:rsidRDefault="00C5555B" w:rsidP="00C5555B">
            <w:pPr>
              <w:rPr>
                <w:rFonts w:ascii="Arial" w:hAnsi="Arial" w:cs="Arial"/>
                <w:lang w:eastAsia="fr-FR"/>
              </w:rPr>
            </w:pPr>
            <w:r>
              <w:rPr>
                <w:rFonts w:ascii="Arial" w:hAnsi="Arial" w:cs="Arial"/>
                <w:lang w:eastAsia="fr-FR"/>
              </w:rPr>
              <w:t>China</w:t>
            </w:r>
          </w:p>
        </w:tc>
      </w:tr>
      <w:tr w:rsidR="00C5555B" w:rsidRPr="007837C5" w14:paraId="6C2DA461"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EA588EC" w14:textId="6153A4B6" w:rsidR="00C5555B" w:rsidRPr="00803F22" w:rsidRDefault="00C5555B" w:rsidP="00C5555B">
            <w:pPr>
              <w:rPr>
                <w:rFonts w:ascii="Arial" w:hAnsi="Arial" w:cs="Arial"/>
                <w:lang w:eastAsia="fr-FR"/>
              </w:rPr>
            </w:pPr>
            <w:r>
              <w:rPr>
                <w:rFonts w:ascii="Arial" w:hAnsi="Arial" w:cs="Arial"/>
                <w:lang w:eastAsia="fr-FR"/>
              </w:rPr>
              <w:t>SA2 #160</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827743" w14:textId="0A9394A6" w:rsidR="00C5555B" w:rsidRDefault="00C5555B" w:rsidP="00C5555B">
            <w:pPr>
              <w:rPr>
                <w:rFonts w:ascii="Arial" w:hAnsi="Arial" w:cs="Arial"/>
                <w:lang w:eastAsia="fr-FR"/>
              </w:rPr>
            </w:pPr>
            <w:r>
              <w:rPr>
                <w:rFonts w:ascii="Arial" w:hAnsi="Arial" w:cs="Arial"/>
                <w:lang w:eastAsia="fr-FR"/>
              </w:rPr>
              <w:t>Nov 13 – 17,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5B2621A6" w14:textId="31462728" w:rsidR="00C5555B" w:rsidRDefault="00C5555B" w:rsidP="00C5555B">
            <w:pPr>
              <w:rPr>
                <w:rFonts w:ascii="Arial" w:hAnsi="Arial" w:cs="Arial"/>
                <w:lang w:eastAsia="fr-FR"/>
              </w:rPr>
            </w:pPr>
            <w:r>
              <w:rPr>
                <w:rFonts w:ascii="Arial" w:hAnsi="Arial" w:cs="Arial"/>
                <w:lang w:eastAsia="fr-FR"/>
              </w:rPr>
              <w:t>Chicago</w:t>
            </w:r>
          </w:p>
        </w:tc>
        <w:tc>
          <w:tcPr>
            <w:tcW w:w="3118" w:type="dxa"/>
            <w:tcBorders>
              <w:top w:val="single" w:sz="4" w:space="0" w:color="auto"/>
              <w:left w:val="nil"/>
              <w:bottom w:val="single" w:sz="4" w:space="0" w:color="auto"/>
              <w:right w:val="single" w:sz="4" w:space="0" w:color="auto"/>
            </w:tcBorders>
            <w:shd w:val="clear" w:color="auto" w:fill="auto"/>
            <w:vAlign w:val="bottom"/>
          </w:tcPr>
          <w:p w14:paraId="60E5D51D" w14:textId="4E39E3D5" w:rsidR="00C5555B" w:rsidRDefault="00C5555B" w:rsidP="00C5555B">
            <w:pPr>
              <w:rPr>
                <w:rFonts w:ascii="Arial" w:hAnsi="Arial" w:cs="Arial"/>
                <w:lang w:eastAsia="fr-FR"/>
              </w:rPr>
            </w:pPr>
            <w:r>
              <w:rPr>
                <w:rFonts w:ascii="Arial" w:hAnsi="Arial" w:cs="Arial"/>
                <w:lang w:eastAsia="fr-FR"/>
              </w:rPr>
              <w:t>US</w:t>
            </w:r>
          </w:p>
        </w:tc>
      </w:tr>
      <w:bookmarkEnd w:id="10"/>
    </w:tbl>
    <w:p w14:paraId="7DC5829A" w14:textId="77777777" w:rsidR="00E65E88" w:rsidRDefault="00E65E88" w:rsidP="002E6267">
      <w:pPr>
        <w:spacing w:after="120"/>
        <w:rPr>
          <w:rFonts w:ascii="Arial" w:hAnsi="Arial" w:cs="Arial"/>
          <w:b/>
        </w:rPr>
      </w:pPr>
    </w:p>
    <w:p w14:paraId="3EECF765" w14:textId="12ACBB9F" w:rsidR="002E6267" w:rsidRDefault="00E718A1" w:rsidP="002E6267">
      <w:pPr>
        <w:spacing w:after="120"/>
        <w:rPr>
          <w:rFonts w:ascii="Arial" w:hAnsi="Arial" w:cs="Arial"/>
          <w:b/>
        </w:rPr>
      </w:pPr>
      <w:r>
        <w:rPr>
          <w:rFonts w:ascii="Arial" w:hAnsi="Arial" w:cs="Arial"/>
          <w:b/>
        </w:rPr>
        <w:t>S</w:t>
      </w:r>
      <w:r w:rsidR="002E6267">
        <w:rPr>
          <w:rFonts w:ascii="Arial" w:hAnsi="Arial" w:cs="Arial"/>
          <w:b/>
        </w:rPr>
        <w:t xml:space="preserve">ee </w:t>
      </w:r>
      <w:hyperlink r:id="rId14" w:anchor="/" w:history="1">
        <w:r w:rsidR="002E6267"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28F4F8BB"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C859" w14:textId="77777777" w:rsidR="009461F5" w:rsidRDefault="009461F5">
      <w:r>
        <w:separator/>
      </w:r>
    </w:p>
  </w:endnote>
  <w:endnote w:type="continuationSeparator" w:id="0">
    <w:p w14:paraId="4F076D8E" w14:textId="77777777" w:rsidR="009461F5" w:rsidRDefault="0094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4E5B4" w14:textId="77777777" w:rsidR="009461F5" w:rsidRDefault="009461F5">
      <w:r>
        <w:separator/>
      </w:r>
    </w:p>
  </w:footnote>
  <w:footnote w:type="continuationSeparator" w:id="0">
    <w:p w14:paraId="13925D5E" w14:textId="77777777" w:rsidR="009461F5" w:rsidRDefault="00946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00750">
    <w:abstractNumId w:val="10"/>
  </w:num>
  <w:num w:numId="2" w16cid:durableId="1952592552">
    <w:abstractNumId w:val="9"/>
  </w:num>
  <w:num w:numId="3" w16cid:durableId="2144426473">
    <w:abstractNumId w:val="7"/>
  </w:num>
  <w:num w:numId="4" w16cid:durableId="1260481330">
    <w:abstractNumId w:val="2"/>
  </w:num>
  <w:num w:numId="5" w16cid:durableId="1273366587">
    <w:abstractNumId w:val="6"/>
  </w:num>
  <w:num w:numId="6" w16cid:durableId="1430156735">
    <w:abstractNumId w:val="8"/>
  </w:num>
  <w:num w:numId="7" w16cid:durableId="2139372904">
    <w:abstractNumId w:val="11"/>
  </w:num>
  <w:num w:numId="8" w16cid:durableId="1095714404">
    <w:abstractNumId w:val="5"/>
  </w:num>
  <w:num w:numId="9" w16cid:durableId="406729258">
    <w:abstractNumId w:val="4"/>
  </w:num>
  <w:num w:numId="10" w16cid:durableId="1722172980">
    <w:abstractNumId w:val="14"/>
  </w:num>
  <w:num w:numId="11" w16cid:durableId="1557744945">
    <w:abstractNumId w:val="1"/>
  </w:num>
  <w:num w:numId="12" w16cid:durableId="1163471780">
    <w:abstractNumId w:val="0"/>
  </w:num>
  <w:num w:numId="13" w16cid:durableId="809710941">
    <w:abstractNumId w:val="12"/>
  </w:num>
  <w:num w:numId="14" w16cid:durableId="1458376770">
    <w:abstractNumId w:val="13"/>
  </w:num>
  <w:num w:numId="15" w16cid:durableId="170042909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9556A"/>
    <w:rsid w:val="000A121F"/>
    <w:rsid w:val="000A6F3D"/>
    <w:rsid w:val="000C6967"/>
    <w:rsid w:val="000D0C97"/>
    <w:rsid w:val="000D2A96"/>
    <w:rsid w:val="000F15E7"/>
    <w:rsid w:val="000F2CE0"/>
    <w:rsid w:val="00103922"/>
    <w:rsid w:val="0010726C"/>
    <w:rsid w:val="0011337E"/>
    <w:rsid w:val="0012286D"/>
    <w:rsid w:val="0012737F"/>
    <w:rsid w:val="0013520F"/>
    <w:rsid w:val="001419B1"/>
    <w:rsid w:val="001473F5"/>
    <w:rsid w:val="00175A89"/>
    <w:rsid w:val="0018293A"/>
    <w:rsid w:val="001963DC"/>
    <w:rsid w:val="001B72DA"/>
    <w:rsid w:val="001C458F"/>
    <w:rsid w:val="001D0178"/>
    <w:rsid w:val="001D2607"/>
    <w:rsid w:val="001D42CA"/>
    <w:rsid w:val="001E296B"/>
    <w:rsid w:val="001F0100"/>
    <w:rsid w:val="001F2352"/>
    <w:rsid w:val="001F3934"/>
    <w:rsid w:val="001F5C56"/>
    <w:rsid w:val="00201D29"/>
    <w:rsid w:val="00203910"/>
    <w:rsid w:val="00203BBB"/>
    <w:rsid w:val="00206FDA"/>
    <w:rsid w:val="0026357E"/>
    <w:rsid w:val="0026375D"/>
    <w:rsid w:val="0026379B"/>
    <w:rsid w:val="00272F20"/>
    <w:rsid w:val="00276AA3"/>
    <w:rsid w:val="00287F60"/>
    <w:rsid w:val="002A07F7"/>
    <w:rsid w:val="002A4D99"/>
    <w:rsid w:val="002A6E3E"/>
    <w:rsid w:val="002B717C"/>
    <w:rsid w:val="002B7AAC"/>
    <w:rsid w:val="002D0642"/>
    <w:rsid w:val="002D240D"/>
    <w:rsid w:val="002D3788"/>
    <w:rsid w:val="002D483E"/>
    <w:rsid w:val="002E6267"/>
    <w:rsid w:val="002E756A"/>
    <w:rsid w:val="002E76B3"/>
    <w:rsid w:val="00337012"/>
    <w:rsid w:val="003440AB"/>
    <w:rsid w:val="00344A2E"/>
    <w:rsid w:val="00345787"/>
    <w:rsid w:val="00365380"/>
    <w:rsid w:val="003661DB"/>
    <w:rsid w:val="00382286"/>
    <w:rsid w:val="00382957"/>
    <w:rsid w:val="00385B0F"/>
    <w:rsid w:val="003915C9"/>
    <w:rsid w:val="00394AC0"/>
    <w:rsid w:val="003A4C95"/>
    <w:rsid w:val="003B66B4"/>
    <w:rsid w:val="003C0418"/>
    <w:rsid w:val="003D38C8"/>
    <w:rsid w:val="003D52E0"/>
    <w:rsid w:val="003E0072"/>
    <w:rsid w:val="003E4AA8"/>
    <w:rsid w:val="003F1A0D"/>
    <w:rsid w:val="00405EF9"/>
    <w:rsid w:val="00406AF9"/>
    <w:rsid w:val="004114F4"/>
    <w:rsid w:val="00423E54"/>
    <w:rsid w:val="004321E3"/>
    <w:rsid w:val="00435662"/>
    <w:rsid w:val="00447443"/>
    <w:rsid w:val="00463675"/>
    <w:rsid w:val="00480356"/>
    <w:rsid w:val="00482801"/>
    <w:rsid w:val="0048288B"/>
    <w:rsid w:val="00491B89"/>
    <w:rsid w:val="00492396"/>
    <w:rsid w:val="004943E5"/>
    <w:rsid w:val="004B0409"/>
    <w:rsid w:val="004B74F1"/>
    <w:rsid w:val="004D12DB"/>
    <w:rsid w:val="004D28F2"/>
    <w:rsid w:val="00507FFC"/>
    <w:rsid w:val="00512F48"/>
    <w:rsid w:val="00517195"/>
    <w:rsid w:val="00521C54"/>
    <w:rsid w:val="00524E0F"/>
    <w:rsid w:val="00524EF2"/>
    <w:rsid w:val="00533C53"/>
    <w:rsid w:val="0056769A"/>
    <w:rsid w:val="00575B12"/>
    <w:rsid w:val="00586811"/>
    <w:rsid w:val="00592052"/>
    <w:rsid w:val="005953DF"/>
    <w:rsid w:val="00596834"/>
    <w:rsid w:val="005A7145"/>
    <w:rsid w:val="005B01B3"/>
    <w:rsid w:val="005B2943"/>
    <w:rsid w:val="005B2A0E"/>
    <w:rsid w:val="005C0CB0"/>
    <w:rsid w:val="005C140D"/>
    <w:rsid w:val="00600403"/>
    <w:rsid w:val="00611B5B"/>
    <w:rsid w:val="0061225F"/>
    <w:rsid w:val="006126C8"/>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D61C3"/>
    <w:rsid w:val="006F7FAF"/>
    <w:rsid w:val="007050E6"/>
    <w:rsid w:val="007051DF"/>
    <w:rsid w:val="0070765E"/>
    <w:rsid w:val="00710B72"/>
    <w:rsid w:val="007147F9"/>
    <w:rsid w:val="00715279"/>
    <w:rsid w:val="007320FA"/>
    <w:rsid w:val="007343EF"/>
    <w:rsid w:val="0073589D"/>
    <w:rsid w:val="00737420"/>
    <w:rsid w:val="007754EA"/>
    <w:rsid w:val="0078599B"/>
    <w:rsid w:val="007927AB"/>
    <w:rsid w:val="007A1243"/>
    <w:rsid w:val="007A63C2"/>
    <w:rsid w:val="007B05F8"/>
    <w:rsid w:val="007C1A34"/>
    <w:rsid w:val="007C4ECF"/>
    <w:rsid w:val="007D056B"/>
    <w:rsid w:val="007D74AE"/>
    <w:rsid w:val="007E393B"/>
    <w:rsid w:val="007F12A4"/>
    <w:rsid w:val="00803D09"/>
    <w:rsid w:val="00805D74"/>
    <w:rsid w:val="008263B0"/>
    <w:rsid w:val="00834315"/>
    <w:rsid w:val="0083712E"/>
    <w:rsid w:val="008463CE"/>
    <w:rsid w:val="008626EF"/>
    <w:rsid w:val="008662B5"/>
    <w:rsid w:val="0086690A"/>
    <w:rsid w:val="00871DA9"/>
    <w:rsid w:val="00880388"/>
    <w:rsid w:val="00887CAB"/>
    <w:rsid w:val="00892405"/>
    <w:rsid w:val="00894C23"/>
    <w:rsid w:val="008B7B5A"/>
    <w:rsid w:val="008C0AE3"/>
    <w:rsid w:val="008C379A"/>
    <w:rsid w:val="0091024E"/>
    <w:rsid w:val="009221AD"/>
    <w:rsid w:val="00923E7C"/>
    <w:rsid w:val="009352BC"/>
    <w:rsid w:val="009417B8"/>
    <w:rsid w:val="00941FB3"/>
    <w:rsid w:val="00943DC5"/>
    <w:rsid w:val="00944BB0"/>
    <w:rsid w:val="009461F5"/>
    <w:rsid w:val="0095575B"/>
    <w:rsid w:val="00955A5C"/>
    <w:rsid w:val="00956E76"/>
    <w:rsid w:val="00960B1C"/>
    <w:rsid w:val="009617A2"/>
    <w:rsid w:val="0097014E"/>
    <w:rsid w:val="0098043B"/>
    <w:rsid w:val="00980772"/>
    <w:rsid w:val="00995127"/>
    <w:rsid w:val="009A3765"/>
    <w:rsid w:val="009A7619"/>
    <w:rsid w:val="009B26AE"/>
    <w:rsid w:val="009B5314"/>
    <w:rsid w:val="009C5279"/>
    <w:rsid w:val="009F409A"/>
    <w:rsid w:val="00A248E5"/>
    <w:rsid w:val="00A34930"/>
    <w:rsid w:val="00A4148B"/>
    <w:rsid w:val="00A52364"/>
    <w:rsid w:val="00A72996"/>
    <w:rsid w:val="00A74E53"/>
    <w:rsid w:val="00A75C10"/>
    <w:rsid w:val="00A82178"/>
    <w:rsid w:val="00AA4A97"/>
    <w:rsid w:val="00AB360A"/>
    <w:rsid w:val="00AB4F08"/>
    <w:rsid w:val="00AB7A4F"/>
    <w:rsid w:val="00AC4ED5"/>
    <w:rsid w:val="00AC54DF"/>
    <w:rsid w:val="00AE2AB8"/>
    <w:rsid w:val="00AE4692"/>
    <w:rsid w:val="00AF6876"/>
    <w:rsid w:val="00B0309A"/>
    <w:rsid w:val="00B1088A"/>
    <w:rsid w:val="00B26195"/>
    <w:rsid w:val="00B31869"/>
    <w:rsid w:val="00B425AE"/>
    <w:rsid w:val="00B446FC"/>
    <w:rsid w:val="00B5074D"/>
    <w:rsid w:val="00B51546"/>
    <w:rsid w:val="00B53082"/>
    <w:rsid w:val="00B5311C"/>
    <w:rsid w:val="00B60D07"/>
    <w:rsid w:val="00B6658B"/>
    <w:rsid w:val="00B757EC"/>
    <w:rsid w:val="00B941EA"/>
    <w:rsid w:val="00BB5680"/>
    <w:rsid w:val="00BC2DC0"/>
    <w:rsid w:val="00BD188A"/>
    <w:rsid w:val="00BE673B"/>
    <w:rsid w:val="00C066E5"/>
    <w:rsid w:val="00C06D79"/>
    <w:rsid w:val="00C17A46"/>
    <w:rsid w:val="00C23E67"/>
    <w:rsid w:val="00C429F9"/>
    <w:rsid w:val="00C438A8"/>
    <w:rsid w:val="00C51325"/>
    <w:rsid w:val="00C5555B"/>
    <w:rsid w:val="00C92EE5"/>
    <w:rsid w:val="00CA582C"/>
    <w:rsid w:val="00CA7044"/>
    <w:rsid w:val="00CB0308"/>
    <w:rsid w:val="00CB59AA"/>
    <w:rsid w:val="00CC2A23"/>
    <w:rsid w:val="00D02809"/>
    <w:rsid w:val="00D13621"/>
    <w:rsid w:val="00D1470A"/>
    <w:rsid w:val="00D2135A"/>
    <w:rsid w:val="00D24674"/>
    <w:rsid w:val="00D35D14"/>
    <w:rsid w:val="00D40A38"/>
    <w:rsid w:val="00D536BB"/>
    <w:rsid w:val="00D647D7"/>
    <w:rsid w:val="00D71B86"/>
    <w:rsid w:val="00D86A15"/>
    <w:rsid w:val="00DA1909"/>
    <w:rsid w:val="00DB2E43"/>
    <w:rsid w:val="00DB396E"/>
    <w:rsid w:val="00DB3CB9"/>
    <w:rsid w:val="00DD150C"/>
    <w:rsid w:val="00DD77DB"/>
    <w:rsid w:val="00DE2FC3"/>
    <w:rsid w:val="00DE57AD"/>
    <w:rsid w:val="00DE7834"/>
    <w:rsid w:val="00DF10D2"/>
    <w:rsid w:val="00E00A0B"/>
    <w:rsid w:val="00E0239B"/>
    <w:rsid w:val="00E04590"/>
    <w:rsid w:val="00E172FD"/>
    <w:rsid w:val="00E2615C"/>
    <w:rsid w:val="00E43C9F"/>
    <w:rsid w:val="00E508AF"/>
    <w:rsid w:val="00E6327B"/>
    <w:rsid w:val="00E64B05"/>
    <w:rsid w:val="00E65E88"/>
    <w:rsid w:val="00E718A1"/>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D21B0"/>
    <w:rsid w:val="00FE4CDC"/>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BD188A"/>
    <w:rPr>
      <w:color w:val="954F72"/>
      <w:u w:val="single"/>
    </w:rPr>
  </w:style>
  <w:style w:type="character" w:customStyle="1" w:styleId="IvDbodytextChar">
    <w:name w:val="IvD bodytext Char"/>
    <w:link w:val="IvDbodytext"/>
    <w:locked/>
    <w:rsid w:val="00C5555B"/>
    <w:rPr>
      <w:rFonts w:ascii="Arial" w:hAnsi="Arial" w:cs="Arial"/>
      <w:spacing w:val="2"/>
    </w:rPr>
  </w:style>
  <w:style w:type="paragraph" w:customStyle="1" w:styleId="IvDbodytext">
    <w:name w:val="IvD bodytext"/>
    <w:basedOn w:val="BodyText"/>
    <w:link w:val="IvDbodytextChar"/>
    <w:qFormat/>
    <w:rsid w:val="00C5555B"/>
    <w:pPr>
      <w:keepLines/>
      <w:tabs>
        <w:tab w:val="left" w:pos="2552"/>
        <w:tab w:val="left" w:pos="3856"/>
        <w:tab w:val="left" w:pos="5216"/>
        <w:tab w:val="left" w:pos="6464"/>
        <w:tab w:val="left" w:pos="7768"/>
        <w:tab w:val="left" w:pos="9072"/>
        <w:tab w:val="left" w:pos="9639"/>
      </w:tabs>
      <w:spacing w:before="240" w:line="256" w:lineRule="auto"/>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555816281">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5AIRPNAIUNRU-2028481721-9204</_dlc_DocId>
    <_dlc_DocIdUrl xmlns="71c5aaf6-e6ce-465b-b873-5148d2a4c105">
      <Url>https://nokia.sharepoint.com/sites/c5g/e2earch/_layouts/15/DocIdRedir.aspx?ID=5AIRPNAIUNRU-2028481721-9204</Url>
      <Description>5AIRPNAIUNRU-2028481721-9204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CF8F1E-1168-417E-8B2A-FB93D765ACC1}">
  <ds:schemaRefs>
    <ds:schemaRef ds:uri="http://schemas.microsoft.com/sharepoint/events"/>
  </ds:schemaRefs>
</ds:datastoreItem>
</file>

<file path=customXml/itemProps2.xml><?xml version="1.0" encoding="utf-8"?>
<ds:datastoreItem xmlns:ds="http://schemas.openxmlformats.org/officeDocument/2006/customXml" ds:itemID="{3FAECE48-2E75-4B0B-8A3F-3E425FC5BF58}">
  <ds:schemaRefs>
    <ds:schemaRef ds:uri="http://schemas.microsoft.com/sharepoint/v3/contenttype/forms"/>
  </ds:schemaRefs>
</ds:datastoreItem>
</file>

<file path=customXml/itemProps3.xml><?xml version="1.0" encoding="utf-8"?>
<ds:datastoreItem xmlns:ds="http://schemas.openxmlformats.org/officeDocument/2006/customXml" ds:itemID="{5DEE1195-E85A-4566-86E6-C712612AF1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F7A745E-D5D5-40BB-9B5E-01C28F24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D12B0B-DA4E-499D-9DA8-218D766BE30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Hannu Hietalahti (Nokia)</cp:lastModifiedBy>
  <cp:revision>10</cp:revision>
  <cp:lastPrinted>2002-04-23T07:10:00Z</cp:lastPrinted>
  <dcterms:created xsi:type="dcterms:W3CDTF">2023-08-23T14:42:00Z</dcterms:created>
  <dcterms:modified xsi:type="dcterms:W3CDTF">2023-08-25T06:20:00Z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fc23b65f-d33a-42bf-8f3e-939cb3711d71</vt:lpwstr>
  </property>
  <property fmtid="{D5CDD505-2E9C-101B-9397-08002B2CF9AE}" pid="7" name="MediaServiceImageTags">
    <vt:lpwstr/>
  </property>
</Properties>
</file>